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2E2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0"/>
    </w:p>
    <w:p w14:paraId="70EE937E" w14:textId="77777777" w:rsidR="001E41F3" w:rsidRDefault="009A462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9A462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9A4629" w:rsidP="00547111">
            <w:pPr>
              <w:pStyle w:val="CRCoverPage"/>
              <w:spacing w:after="0"/>
              <w:rPr>
                <w:noProof/>
              </w:rPr>
            </w:pPr>
            <w:fldSimple w:instr=" DOCPROPERTY  Cr#  \* MERGEFORMAT ">
              <w:r w:rsidR="00E13F3D" w:rsidRPr="00410371">
                <w:rPr>
                  <w:b/>
                  <w:noProof/>
                  <w:sz w:val="28"/>
                </w:rPr>
                <w:t>2444</w:t>
              </w:r>
            </w:fldSimple>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9A46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9A4629">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9A4629">
            <w:pPr>
              <w:pStyle w:val="CRCoverPage"/>
              <w:spacing w:after="0"/>
              <w:ind w:left="100"/>
              <w:rPr>
                <w:noProof/>
              </w:rPr>
            </w:pPr>
            <w:fldSimple w:instr=" DOCPROPERTY  CrTitle  \* MERGEFORMAT ">
              <w:r w:rsidR="002640DD">
                <w:t>Clarifications on SCP registration and discovery procedures</w:t>
              </w:r>
            </w:fldSimple>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77777777" w:rsidR="001E41F3" w:rsidRDefault="009A4629">
            <w:pPr>
              <w:pStyle w:val="CRCoverPage"/>
              <w:spacing w:after="0"/>
              <w:ind w:left="100"/>
              <w:rPr>
                <w:noProof/>
              </w:rPr>
            </w:pPr>
            <w:fldSimple w:instr=" DOCPROPERTY  SourceIfWg  \* MERGEFORMAT ">
              <w:r w:rsidR="00E13F3D">
                <w:rPr>
                  <w:noProof/>
                </w:rPr>
                <w:t>Nokia; Nokia Shanghai-Bell</w:t>
              </w:r>
            </w:fldSimple>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9A4629">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9A4629">
            <w:pPr>
              <w:pStyle w:val="CRCoverPage"/>
              <w:spacing w:after="0"/>
              <w:ind w:left="100"/>
              <w:rPr>
                <w:noProof/>
              </w:rPr>
            </w:pPr>
            <w:fldSimple w:instr=" DOCPROPERTY  ResDate  \* MERGEFORMAT ">
              <w:r w:rsidR="00D24991">
                <w:rPr>
                  <w:noProof/>
                </w:rPr>
                <w:t>2020-08-13</w:t>
              </w:r>
            </w:fldSimple>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9A46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9A4629">
            <w:pPr>
              <w:pStyle w:val="CRCoverPage"/>
              <w:spacing w:after="0"/>
              <w:ind w:left="100"/>
              <w:rPr>
                <w:noProof/>
              </w:rPr>
            </w:pPr>
            <w:fldSimple w:instr=" DOCPROPERTY  Release  \* MERGEFORMAT ">
              <w:r w:rsidR="00D24991">
                <w:rPr>
                  <w:noProof/>
                </w:rPr>
                <w:t>Rel-16</w:t>
              </w:r>
            </w:fldSimple>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w:t>
            </w:r>
            <w:proofErr w:type="spellStart"/>
            <w:r>
              <w:t>improvments</w:t>
            </w:r>
            <w:proofErr w:type="spellEnd"/>
            <w:r>
              <w:t xml:space="preserve"> related to SCP </w:t>
            </w:r>
            <w:proofErr w:type="spellStart"/>
            <w:r>
              <w:t>discocery</w:t>
            </w:r>
            <w:proofErr w:type="spellEnd"/>
            <w:r>
              <w:t>:</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3" w:author="Nokia_r3" w:date="2020-08-21T15:23:00Z">
              <w:r w:rsidRPr="009739D3">
                <w:rPr>
                  <w:noProof/>
                  <w:highlight w:val="cyan"/>
                  <w:rPrChange w:id="4"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5" w:name="_Toc45184038"/>
      <w:r w:rsidRPr="009739D3">
        <w:rPr>
          <w:sz w:val="40"/>
          <w:highlight w:val="cyan"/>
          <w:rPrChange w:id="6" w:author="Nokia_r3" w:date="2020-08-21T15:24:00Z">
            <w:rPr>
              <w:sz w:val="40"/>
            </w:rPr>
          </w:rPrChange>
        </w:rPr>
        <w:lastRenderedPageBreak/>
        <w:t>1st change</w:t>
      </w:r>
    </w:p>
    <w:p w14:paraId="6C74EAD6" w14:textId="77777777" w:rsidR="009739D3" w:rsidRPr="009E0DE1" w:rsidRDefault="009739D3" w:rsidP="009739D3">
      <w:pPr>
        <w:pStyle w:val="Heading2"/>
      </w:pPr>
      <w:bookmarkStart w:id="7" w:name="_Toc45184039"/>
      <w:bookmarkStart w:id="8" w:name="_Toc20149626"/>
      <w:bookmarkStart w:id="9" w:name="_Toc27846417"/>
      <w:bookmarkStart w:id="10" w:name="_Toc36187541"/>
      <w:bookmarkStart w:id="11" w:name="_Toc45183445"/>
      <w:bookmarkEnd w:id="5"/>
      <w:r w:rsidRPr="009E0DE1">
        <w:t>3.1</w:t>
      </w:r>
      <w:r w:rsidRPr="009E0DE1">
        <w:tab/>
        <w:t>Definitions</w:t>
      </w:r>
      <w:bookmarkEnd w:id="8"/>
      <w:bookmarkEnd w:id="9"/>
      <w:bookmarkEnd w:id="10"/>
      <w:bookmarkEnd w:id="11"/>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proofErr w:type="spellStart"/>
      <w:r w:rsidRPr="00C34949">
        <w:rPr>
          <w:b/>
        </w:rPr>
        <w:t>En-gNB</w:t>
      </w:r>
      <w:proofErr w:type="spellEnd"/>
      <w:r w:rsidRPr="00C34949">
        <w:rPr>
          <w:b/>
        </w:rPr>
        <w:t>:</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6DE008" w14:textId="77777777" w:rsidR="009739D3" w:rsidRPr="004E12E3" w:rsidRDefault="009739D3" w:rsidP="009739D3">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1385C31" w14:textId="77777777" w:rsidR="009739D3" w:rsidRPr="004E12E3" w:rsidRDefault="009739D3" w:rsidP="009739D3">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w:t>
      </w:r>
      <w:proofErr w:type="gramStart"/>
      <w:r w:rsidRPr="009E0DE1">
        <w:t>is allowed to</w:t>
      </w:r>
      <w:proofErr w:type="gramEnd"/>
      <w:r w:rsidRPr="009E0DE1">
        <w:t xml:space="preserve">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76489A48" w:rsidR="009739D3" w:rsidRPr="00821CF5" w:rsidRDefault="009739D3" w:rsidP="009739D3">
      <w:pPr>
        <w:keepLines/>
      </w:pPr>
      <w:r w:rsidRPr="009739D3">
        <w:rPr>
          <w:b/>
          <w:bCs/>
          <w:highlight w:val="cyan"/>
          <w:rPrChange w:id="12" w:author="Nokia_r3" w:date="2020-08-21T15:23:00Z">
            <w:rPr>
              <w:b/>
              <w:bCs/>
            </w:rPr>
          </w:rPrChange>
        </w:rPr>
        <w:t>SCP Domain:</w:t>
      </w:r>
      <w:r w:rsidRPr="009739D3">
        <w:rPr>
          <w:highlight w:val="cyan"/>
          <w:rPrChange w:id="13" w:author="Nokia_r3" w:date="2020-08-21T15:23:00Z">
            <w:rPr/>
          </w:rPrChange>
        </w:rPr>
        <w:t xml:space="preserve"> A configured group of one or more SCP</w:t>
      </w:r>
      <w:ins w:id="14" w:author="Nokia_r3" w:date="2020-08-21T15:20:00Z">
        <w:r w:rsidRPr="009739D3">
          <w:rPr>
            <w:highlight w:val="cyan"/>
            <w:rPrChange w:id="15" w:author="Nokia_r3" w:date="2020-08-21T15:23:00Z">
              <w:rPr/>
            </w:rPrChange>
          </w:rPr>
          <w:t>(</w:t>
        </w:r>
      </w:ins>
      <w:r w:rsidRPr="009739D3">
        <w:rPr>
          <w:highlight w:val="cyan"/>
          <w:rPrChange w:id="16" w:author="Nokia_r3" w:date="2020-08-21T15:23:00Z">
            <w:rPr/>
          </w:rPrChange>
        </w:rPr>
        <w:t>s</w:t>
      </w:r>
      <w:ins w:id="17" w:author="Nokia_r3" w:date="2020-08-21T15:20:00Z">
        <w:r w:rsidRPr="009739D3">
          <w:rPr>
            <w:highlight w:val="cyan"/>
            <w:rPrChange w:id="18" w:author="Nokia_r3" w:date="2020-08-21T15:23:00Z">
              <w:rPr/>
            </w:rPrChange>
          </w:rPr>
          <w:t xml:space="preserve">) and zero ore more NF </w:t>
        </w:r>
        <w:proofErr w:type="spellStart"/>
        <w:r w:rsidRPr="009739D3">
          <w:rPr>
            <w:highlight w:val="cyan"/>
            <w:rPrChange w:id="19" w:author="Nokia_r3" w:date="2020-08-21T15:23:00Z">
              <w:rPr/>
            </w:rPrChange>
          </w:rPr>
          <w:t>instnces</w:t>
        </w:r>
        <w:proofErr w:type="spellEnd"/>
        <w:r w:rsidRPr="009739D3">
          <w:rPr>
            <w:highlight w:val="cyan"/>
            <w:rPrChange w:id="20" w:author="Nokia_r3" w:date="2020-08-21T15:23:00Z">
              <w:rPr/>
            </w:rPrChange>
          </w:rPr>
          <w:t>(s)</w:t>
        </w:r>
      </w:ins>
      <w:r w:rsidRPr="009739D3">
        <w:rPr>
          <w:highlight w:val="cyan"/>
          <w:rPrChange w:id="21" w:author="Nokia_r3" w:date="2020-08-21T15:23:00Z">
            <w:rPr/>
          </w:rPrChange>
        </w:rPr>
        <w:t xml:space="preserve"> that can reach </w:t>
      </w:r>
      <w:commentRangeStart w:id="22"/>
      <w:del w:id="23" w:author="Nokia_r3" w:date="2020-08-21T15:21:00Z">
        <w:r w:rsidRPr="009739D3" w:rsidDel="009739D3">
          <w:rPr>
            <w:highlight w:val="cyan"/>
            <w:rPrChange w:id="24" w:author="Nokia_r3" w:date="2020-08-21T15:23:00Z">
              <w:rPr/>
            </w:rPrChange>
          </w:rPr>
          <w:delText>certain NF instances o</w:delText>
        </w:r>
      </w:del>
      <w:commentRangeEnd w:id="22"/>
      <w:r w:rsidRPr="009739D3">
        <w:rPr>
          <w:rStyle w:val="CommentReference"/>
          <w:highlight w:val="cyan"/>
          <w:rPrChange w:id="25" w:author="Nokia_r3" w:date="2020-08-21T15:23:00Z">
            <w:rPr>
              <w:rStyle w:val="CommentReference"/>
            </w:rPr>
          </w:rPrChange>
        </w:rPr>
        <w:commentReference w:id="22"/>
      </w:r>
      <w:del w:id="26" w:author="Nokia_r3" w:date="2020-08-21T15:21:00Z">
        <w:r w:rsidRPr="009739D3" w:rsidDel="009739D3">
          <w:rPr>
            <w:highlight w:val="cyan"/>
            <w:rPrChange w:id="27" w:author="Nokia_r3" w:date="2020-08-21T15:23:00Z">
              <w:rPr/>
            </w:rPrChange>
          </w:rPr>
          <w:delText>r</w:delText>
        </w:r>
      </w:del>
      <w:ins w:id="28" w:author="Nokia_r3" w:date="2020-08-21T15:21:00Z">
        <w:r w:rsidRPr="009739D3">
          <w:rPr>
            <w:highlight w:val="cyan"/>
            <w:rPrChange w:id="29" w:author="Nokia_r3" w:date="2020-08-21T15:23:00Z">
              <w:rPr/>
            </w:rPrChange>
          </w:rPr>
          <w:t>the</w:t>
        </w:r>
      </w:ins>
      <w:r w:rsidRPr="009739D3">
        <w:rPr>
          <w:highlight w:val="cyan"/>
          <w:rPrChange w:id="30" w:author="Nokia_r3" w:date="2020-08-21T15:23:00Z">
            <w:rPr/>
          </w:rPrChange>
        </w:rPr>
        <w:t xml:space="preserve"> SCPs </w:t>
      </w:r>
      <w:ins w:id="31" w:author="Nokia_r3" w:date="2020-08-21T15:21:00Z">
        <w:r w:rsidRPr="009739D3">
          <w:rPr>
            <w:highlight w:val="cyan"/>
            <w:rPrChange w:id="32" w:author="Nokia_r3" w:date="2020-08-21T15:23:00Z">
              <w:rPr/>
            </w:rPrChange>
          </w:rPr>
          <w:t xml:space="preserve">within the group </w:t>
        </w:r>
      </w:ins>
      <w:r w:rsidRPr="009739D3">
        <w:rPr>
          <w:highlight w:val="cyan"/>
          <w:rPrChange w:id="33" w:author="Nokia_r3" w:date="2020-08-21T15:23:00Z">
            <w:rPr/>
          </w:rPrChange>
        </w:rPr>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lastRenderedPageBreak/>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w:t>
      </w:r>
      <w:proofErr w:type="spellStart"/>
      <w:r>
        <w:t>CableLabs</w:t>
      </w:r>
      <w:proofErr w:type="spellEnd"/>
      <w:r>
        <w:t>.</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Heading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Heading4"/>
      </w:pPr>
      <w:r>
        <w:t>6.2.6.2</w:t>
      </w:r>
      <w:r>
        <w:tab/>
        <w:t>NF profile</w:t>
      </w:r>
      <w:bookmarkEnd w:id="7"/>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w:t>
      </w:r>
      <w:proofErr w:type="spellStart"/>
      <w:r>
        <w:t>ies</w:t>
      </w:r>
      <w:proofErr w:type="spellEnd"/>
      <w:r>
        <w:t>)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34"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35" w:author="Nokia" w:date="2020-08-13T16:58:00Z">
        <w:r>
          <w:t>-</w:t>
        </w:r>
        <w:r>
          <w:tab/>
          <w:t xml:space="preserve">SCP Domain the NF </w:t>
        </w:r>
      </w:ins>
      <w:bookmarkStart w:id="36" w:name="_GoBack"/>
      <w:ins w:id="37" w:author="Nokia_r3" w:date="2020-08-21T15:24:00Z">
        <w:r w:rsidR="009739D3" w:rsidRPr="009739D3">
          <w:rPr>
            <w:highlight w:val="cyan"/>
            <w:rPrChange w:id="38" w:author="Nokia_r3" w:date="2020-08-21T15:24:00Z">
              <w:rPr/>
            </w:rPrChange>
          </w:rPr>
          <w:t>belongs</w:t>
        </w:r>
      </w:ins>
      <w:bookmarkEnd w:id="36"/>
      <w:ins w:id="39"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40" w:name="_Toc45184040"/>
      <w:r>
        <w:rPr>
          <w:sz w:val="40"/>
        </w:rPr>
        <w:t>3r</w:t>
      </w:r>
      <w:r w:rsidR="00902171" w:rsidRPr="00902171">
        <w:rPr>
          <w:sz w:val="40"/>
        </w:rPr>
        <w:t>d change</w:t>
      </w:r>
    </w:p>
    <w:p w14:paraId="0552DCDE" w14:textId="2771C01B" w:rsidR="00B22135" w:rsidRDefault="00B22135" w:rsidP="00B22135">
      <w:pPr>
        <w:pStyle w:val="Heading4"/>
      </w:pPr>
      <w:r>
        <w:t>6.2.6.3 SCP profile</w:t>
      </w:r>
      <w:bookmarkEnd w:id="40"/>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 xml:space="preserve">Served Location(s) (see </w:t>
      </w:r>
      <w:proofErr w:type="spellStart"/>
      <w:r>
        <w:t>servingScope</w:t>
      </w:r>
      <w:proofErr w:type="spellEnd"/>
      <w:r>
        <w:t xml:space="preserv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41" w:author="Nokia" w:date="2020-08-13T16:56:00Z"/>
        </w:rPr>
      </w:pPr>
      <w:del w:id="42"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43" w:author="Nokia" w:date="2020-08-13T16:56:00Z"/>
        </w:rPr>
      </w:pPr>
      <w:del w:id="44"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45" w:author="Nokia_r2" w:date="2020-08-21T14:17:00Z">
        <w:r w:rsidR="009A4629" w:rsidRPr="009A4629">
          <w:rPr>
            <w:highlight w:val="yellow"/>
            <w:rPrChange w:id="46"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_r3" w:date="2020-08-21T15:22:00Z" w:initials="r3">
    <w:p w14:paraId="5737A0B8" w14:textId="7C8635B7" w:rsidR="009739D3" w:rsidRDefault="009739D3">
      <w:pPr>
        <w:pStyle w:val="CommentText"/>
      </w:pPr>
      <w:r>
        <w:rPr>
          <w:rStyle w:val="CommentReference"/>
        </w:rPr>
        <w:annotationRef/>
      </w:r>
      <w:r>
        <w:t xml:space="preserve">I want to leave it up to implementation whether the NFs within the SCP domain can also </w:t>
      </w:r>
      <w:proofErr w:type="spellStart"/>
      <w:r>
        <w:t>comminicate</w:t>
      </w:r>
      <w:proofErr w:type="spellEnd"/>
      <w:r>
        <w:t xml:space="preserve"> directly with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B304D" w14:textId="77777777" w:rsidR="00D06D51" w:rsidRDefault="00D06D51">
      <w:r>
        <w:separator/>
      </w:r>
    </w:p>
  </w:endnote>
  <w:endnote w:type="continuationSeparator" w:id="0">
    <w:p w14:paraId="2637DD3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51338" w14:textId="77777777" w:rsidR="001E4FF0" w:rsidRDefault="001E4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12D9" w14:textId="77777777" w:rsidR="001E4FF0" w:rsidRDefault="001E4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14E" w14:textId="77777777" w:rsidR="001E4FF0" w:rsidRDefault="001E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CDB36" w14:textId="77777777" w:rsidR="00D06D51" w:rsidRDefault="00D06D51">
      <w:r>
        <w:separator/>
      </w:r>
    </w:p>
  </w:footnote>
  <w:footnote w:type="continuationSeparator" w:id="0">
    <w:p w14:paraId="1836BAF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0CB" w14:textId="77777777" w:rsidR="001E4FF0" w:rsidRDefault="001E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7F3DE" w14:textId="77777777" w:rsidR="001E4FF0" w:rsidRDefault="001E4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5B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5F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F9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3">
    <w15:presenceInfo w15:providerId="None" w15:userId="Nokia_r3"/>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2923"/>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305409"/>
    <w:rsid w:val="003609EF"/>
    <w:rsid w:val="0036231A"/>
    <w:rsid w:val="00374DD4"/>
    <w:rsid w:val="003E1A36"/>
    <w:rsid w:val="00410371"/>
    <w:rsid w:val="004242F1"/>
    <w:rsid w:val="004B75B7"/>
    <w:rsid w:val="004E54C5"/>
    <w:rsid w:val="0051580D"/>
    <w:rsid w:val="00547111"/>
    <w:rsid w:val="00592D74"/>
    <w:rsid w:val="005E2C44"/>
    <w:rsid w:val="00621188"/>
    <w:rsid w:val="006257ED"/>
    <w:rsid w:val="00695808"/>
    <w:rsid w:val="006B46FB"/>
    <w:rsid w:val="006C79A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D1CD8"/>
    <w:rsid w:val="00B2213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4A12A-A5FE-435C-B8CC-56AACC5D2EC8}">
  <ds:schemaRefs>
    <ds:schemaRef ds:uri="http://schemas.microsoft.com/office/2006/documentManagement/types"/>
    <ds:schemaRef ds:uri="b672847a-5f88-42a2-b3e2-50bdf8de63d5"/>
    <ds:schemaRef ds:uri="http://purl.org/dc/elements/1.1/"/>
    <ds:schemaRef ds:uri="71c5aaf6-e6ce-465b-b873-5148d2a4c105"/>
    <ds:schemaRef ds:uri="http://schemas.microsoft.com/office/infopath/2007/PartnerControls"/>
    <ds:schemaRef ds:uri="http://schemas.openxmlformats.org/package/2006/metadata/core-properties"/>
    <ds:schemaRef ds:uri="063c6eb4-0fc5-41cf-90f7-6fad9b894f44"/>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3.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4.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5.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5428E7-F5CD-447D-AA68-D3F37345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3559</Words>
  <Characters>20290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2</cp:revision>
  <cp:lastPrinted>1899-12-31T23:00:00Z</cp:lastPrinted>
  <dcterms:created xsi:type="dcterms:W3CDTF">2020-08-21T13:25:00Z</dcterms:created>
  <dcterms:modified xsi:type="dcterms:W3CDTF">2020-08-21T13:25:00Z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